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800" w:rsidRPr="00B90800" w:rsidRDefault="00B90800" w:rsidP="00B90800">
      <w:pPr>
        <w:ind w:left="1985" w:hanging="1985"/>
        <w:rPr>
          <w:rFonts w:ascii="Arial" w:hAnsi="Arial" w:cs="Arial"/>
          <w:b/>
          <w:bCs/>
          <w:sz w:val="24"/>
        </w:rPr>
      </w:pPr>
      <w:bookmarkStart w:id="0" w:name="Title"/>
      <w:bookmarkEnd w:id="0"/>
      <w:r w:rsidRPr="00B90800">
        <w:rPr>
          <w:rFonts w:ascii="Arial" w:hAnsi="Arial" w:cs="Arial"/>
          <w:b/>
          <w:bCs/>
          <w:sz w:val="24"/>
        </w:rPr>
        <w:t>3GPP TSG-RAN WG4 Meeting #93</w:t>
      </w:r>
      <w:r w:rsidRPr="00B90800">
        <w:rPr>
          <w:rFonts w:ascii="Arial" w:hAnsi="Arial" w:cs="Arial"/>
          <w:b/>
          <w:bCs/>
          <w:sz w:val="24"/>
        </w:rPr>
        <w:tab/>
      </w:r>
      <w:r w:rsidRPr="00B90800">
        <w:rPr>
          <w:rFonts w:ascii="Arial" w:hAnsi="Arial"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90800">
        <w:rPr>
          <w:rFonts w:ascii="Arial" w:hAnsi="Arial" w:cs="Arial"/>
          <w:b/>
          <w:bCs/>
          <w:sz w:val="24"/>
        </w:rPr>
        <w:t xml:space="preserve"> R4-191</w:t>
      </w:r>
      <w:r w:rsidR="004D7896">
        <w:rPr>
          <w:rFonts w:ascii="Arial" w:hAnsi="Arial" w:cs="Arial"/>
          <w:b/>
          <w:bCs/>
          <w:sz w:val="24"/>
        </w:rPr>
        <w:t>5</w:t>
      </w:r>
      <w:r w:rsidR="00F674D5">
        <w:rPr>
          <w:rFonts w:ascii="Arial" w:hAnsi="Arial" w:cs="Arial"/>
          <w:b/>
          <w:bCs/>
          <w:sz w:val="24"/>
        </w:rPr>
        <w:t>928</w:t>
      </w:r>
    </w:p>
    <w:p w:rsidR="001E41F3" w:rsidRPr="00AB2159" w:rsidRDefault="00B90800" w:rsidP="00B90800">
      <w:pPr>
        <w:pStyle w:val="CRCoverPage"/>
        <w:tabs>
          <w:tab w:val="right" w:pos="9639"/>
        </w:tabs>
        <w:spacing w:after="0"/>
        <w:rPr>
          <w:b/>
          <w:noProof/>
          <w:sz w:val="24"/>
        </w:rPr>
      </w:pPr>
      <w:r w:rsidRPr="00697ACE">
        <w:rPr>
          <w:rFonts w:cs="Arial"/>
          <w:b/>
          <w:bCs/>
          <w:sz w:val="24"/>
        </w:rPr>
        <w:t>Reno, USA, 18th – 22nd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AB2159">
            <w:pPr>
              <w:pStyle w:val="CRCoverPage"/>
              <w:wordWrap w:val="0"/>
              <w:spacing w:after="0"/>
              <w:jc w:val="right"/>
              <w:rPr>
                <w:b/>
                <w:noProof/>
                <w:sz w:val="28"/>
              </w:rPr>
            </w:pPr>
            <w:r>
              <w:rPr>
                <w:b/>
                <w:noProof/>
                <w:sz w:val="28"/>
              </w:rPr>
              <w:t>TS 3</w:t>
            </w:r>
            <w:r w:rsidR="00AB2159">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27213C">
            <w:pPr>
              <w:pStyle w:val="CRCoverPage"/>
              <w:spacing w:after="0"/>
              <w:jc w:val="center"/>
              <w:rPr>
                <w:noProof/>
                <w:sz w:val="28"/>
              </w:rPr>
            </w:pPr>
            <w:r>
              <w:rPr>
                <w:b/>
                <w:noProof/>
                <w:sz w:val="28"/>
              </w:rPr>
              <w:t>1</w:t>
            </w:r>
            <w:r w:rsidR="0027213C">
              <w:rPr>
                <w:b/>
                <w:noProof/>
                <w:sz w:val="28"/>
              </w:rPr>
              <w:t>6</w:t>
            </w:r>
            <w:r w:rsidR="00C63D62">
              <w:rPr>
                <w:b/>
                <w:noProof/>
                <w:sz w:val="28"/>
              </w:rPr>
              <w:t>.</w:t>
            </w:r>
            <w:r w:rsidR="0027213C">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bookmarkStart w:id="2" w:name="_GoBack"/>
            <w:bookmarkEnd w:id="2"/>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2159" w:rsidP="0027213C">
            <w:pPr>
              <w:pStyle w:val="CRCoverPage"/>
              <w:spacing w:after="0"/>
              <w:ind w:left="100"/>
              <w:rPr>
                <w:noProof/>
              </w:rPr>
            </w:pPr>
            <w:r w:rsidRPr="00AB2159">
              <w:rPr>
                <w:noProof/>
              </w:rPr>
              <w:t>Draft CR on TS 38.133 structure for NR positioning RRM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2159">
            <w:pPr>
              <w:pStyle w:val="CRCoverPage"/>
              <w:spacing w:after="0"/>
              <w:ind w:left="100"/>
              <w:rPr>
                <w:noProof/>
                <w:lang w:eastAsia="zh-CN"/>
              </w:rPr>
            </w:pPr>
            <w:r>
              <w:rPr>
                <w:noProof/>
                <w:lang w:eastAsia="zh-CN"/>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AB2159">
            <w:pPr>
              <w:pStyle w:val="CRCoverPage"/>
              <w:spacing w:after="0"/>
              <w:ind w:left="100"/>
              <w:rPr>
                <w:noProof/>
              </w:rPr>
            </w:pPr>
            <w:r>
              <w:rPr>
                <w:noProof/>
              </w:rPr>
              <w:t>NR_</w:t>
            </w:r>
            <w:r w:rsidR="00AB2159">
              <w:rPr>
                <w:noProof/>
              </w:rPr>
              <w:t>pos</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AB2159">
            <w:pPr>
              <w:pStyle w:val="CRCoverPage"/>
              <w:spacing w:after="0"/>
              <w:ind w:left="100"/>
              <w:rPr>
                <w:noProof/>
              </w:rPr>
            </w:pPr>
            <w:r>
              <w:rPr>
                <w:noProof/>
              </w:rPr>
              <w:t>2019-</w:t>
            </w:r>
            <w:r w:rsidR="00AB2159">
              <w:rPr>
                <w:noProof/>
              </w:rPr>
              <w:t>1</w:t>
            </w:r>
            <w:r w:rsidR="00B90800">
              <w:rPr>
                <w:noProof/>
              </w:rPr>
              <w:t>1</w:t>
            </w:r>
            <w:r>
              <w:rPr>
                <w:noProof/>
              </w:rPr>
              <w:t>-</w:t>
            </w:r>
            <w:r w:rsidR="00B9080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62C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2721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213C" w:rsidP="00AB2159">
            <w:pPr>
              <w:pStyle w:val="CRCoverPage"/>
              <w:spacing w:after="0"/>
              <w:ind w:left="100"/>
              <w:rPr>
                <w:noProof/>
                <w:lang w:eastAsia="zh-CN"/>
              </w:rPr>
            </w:pPr>
            <w:r>
              <w:rPr>
                <w:noProof/>
                <w:lang w:eastAsia="zh-CN"/>
              </w:rPr>
              <w:t>NR-</w:t>
            </w:r>
            <w:r w:rsidR="00AB2159">
              <w:rPr>
                <w:noProof/>
                <w:lang w:eastAsia="zh-CN"/>
              </w:rPr>
              <w:t>positioning</w:t>
            </w:r>
            <w:r>
              <w:rPr>
                <w:noProof/>
                <w:lang w:eastAsia="zh-CN"/>
              </w:rPr>
              <w:t xml:space="preserve"> RRM requirements structure needs to be defined in TS 3</w:t>
            </w:r>
            <w:r w:rsidR="00AB2159">
              <w:rPr>
                <w:noProof/>
                <w:lang w:eastAsia="zh-CN"/>
              </w:rPr>
              <w:t>8</w:t>
            </w:r>
            <w:r>
              <w:rPr>
                <w:noProof/>
                <w:lang w:eastAsia="zh-CN"/>
              </w:rPr>
              <w:t>.133.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7213C" w:rsidRDefault="0027213C" w:rsidP="0027213C">
            <w:pPr>
              <w:pStyle w:val="CRCoverPage"/>
              <w:numPr>
                <w:ilvl w:val="0"/>
                <w:numId w:val="1"/>
              </w:numPr>
              <w:spacing w:after="0"/>
              <w:rPr>
                <w:noProof/>
                <w:lang w:eastAsia="zh-CN"/>
              </w:rPr>
            </w:pPr>
            <w:r>
              <w:rPr>
                <w:noProof/>
                <w:lang w:eastAsia="zh-CN"/>
              </w:rPr>
              <w:t xml:space="preserve">Add new sections for </w:t>
            </w:r>
            <w:r w:rsidR="00AB2159">
              <w:rPr>
                <w:noProof/>
                <w:lang w:eastAsia="zh-CN"/>
              </w:rPr>
              <w:t>measurements for NR positioning in 9.x</w:t>
            </w:r>
          </w:p>
          <w:p w:rsidR="0027213C" w:rsidRDefault="0027213C" w:rsidP="00333591">
            <w:pPr>
              <w:pStyle w:val="CRCoverPage"/>
              <w:numPr>
                <w:ilvl w:val="0"/>
                <w:numId w:val="1"/>
              </w:numPr>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13C" w:rsidP="00F674D5">
            <w:pPr>
              <w:pStyle w:val="CRCoverPage"/>
              <w:spacing w:after="0"/>
              <w:ind w:left="100"/>
              <w:rPr>
                <w:noProof/>
                <w:lang w:eastAsia="zh-CN"/>
              </w:rPr>
            </w:pPr>
            <w:r>
              <w:rPr>
                <w:noProof/>
                <w:lang w:eastAsia="zh-CN"/>
              </w:rPr>
              <w:t>New sections:</w:t>
            </w:r>
            <w:r w:rsidR="00F674D5">
              <w:rPr>
                <w:noProof/>
                <w:lang w:eastAsia="zh-CN"/>
              </w:rPr>
              <w:t>9.x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2159">
            <w:pPr>
              <w:pStyle w:val="CRCoverPage"/>
              <w:spacing w:after="0"/>
              <w:ind w:left="99"/>
              <w:rPr>
                <w:noProof/>
              </w:rPr>
            </w:pPr>
            <w:r>
              <w:rPr>
                <w:noProof/>
              </w:rPr>
              <w:t>TS</w:t>
            </w:r>
            <w:r w:rsidR="00C63D62">
              <w:rPr>
                <w:noProof/>
              </w:rPr>
              <w:t xml:space="preserve"> 3</w:t>
            </w:r>
            <w:r w:rsidR="00AB2159">
              <w:rPr>
                <w:noProof/>
              </w:rPr>
              <w:t>8</w:t>
            </w:r>
            <w:r w:rsidR="00C63D62">
              <w:rPr>
                <w:noProof/>
              </w:rPr>
              <w:t>.521-3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F674D5">
      <w:pPr>
        <w:pStyle w:val="Heading2"/>
        <w:ind w:left="0" w:firstLine="0"/>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41B94" w:rsidRPr="00F674D5" w:rsidRDefault="00A41B94" w:rsidP="00F674D5">
      <w:pPr>
        <w:pStyle w:val="Heading2"/>
        <w:rPr>
          <w:ins w:id="4" w:author="Huang, Rui" w:date="2019-11-08T06:24:00Z"/>
        </w:rPr>
      </w:pPr>
      <w:proofErr w:type="gramStart"/>
      <w:ins w:id="5" w:author="Huang, Rui" w:date="2019-11-08T06:24:00Z">
        <w:r w:rsidRPr="002D08F8">
          <w:t>9.X</w:t>
        </w:r>
        <w:proofErr w:type="gramEnd"/>
        <w:r w:rsidRPr="00F674D5">
          <w:tab/>
        </w:r>
      </w:ins>
      <w:ins w:id="6" w:author="Huang, Rui" w:date="2019-11-21T06:46:00Z">
        <w:r w:rsidR="00A635EF" w:rsidRPr="00F674D5">
          <w:t xml:space="preserve">  </w:t>
        </w:r>
      </w:ins>
      <w:ins w:id="7" w:author="Huang, Rui" w:date="2019-11-08T06:24:00Z">
        <w:r w:rsidRPr="002D08F8">
          <w:t>NR measurements for positioning</w:t>
        </w:r>
      </w:ins>
    </w:p>
    <w:p w:rsidR="00A41B94" w:rsidRPr="00F674D5" w:rsidRDefault="00A41B94" w:rsidP="00F674D5">
      <w:pPr>
        <w:pStyle w:val="Heading3"/>
        <w:rPr>
          <w:ins w:id="8" w:author="Huang, Rui" w:date="2019-11-08T06:24:00Z"/>
        </w:rPr>
      </w:pPr>
      <w:ins w:id="9" w:author="Huang, Rui" w:date="2019-11-08T06:24:00Z">
        <w:r w:rsidRPr="002D08F8">
          <w:t>9.X.1</w:t>
        </w:r>
        <w:r w:rsidRPr="00F674D5">
          <w:tab/>
        </w:r>
        <w:r w:rsidRPr="002D08F8">
          <w:t>Introduction</w:t>
        </w:r>
      </w:ins>
    </w:p>
    <w:p w:rsidR="00A41B94" w:rsidRPr="00F674D5" w:rsidRDefault="00A41B94" w:rsidP="00F674D5">
      <w:pPr>
        <w:pStyle w:val="Heading3"/>
        <w:rPr>
          <w:ins w:id="10" w:author="Huang, Rui" w:date="2019-11-08T06:24:00Z"/>
        </w:rPr>
      </w:pPr>
      <w:ins w:id="11" w:author="Huang, Rui" w:date="2019-11-08T06:24:00Z">
        <w:r w:rsidRPr="002D08F8">
          <w:t>9.X.2</w:t>
        </w:r>
        <w:r w:rsidRPr="00F674D5">
          <w:tab/>
        </w:r>
      </w:ins>
      <w:ins w:id="12" w:author="Huang, Rui" w:date="2019-11-22T03:15:00Z">
        <w:r w:rsidR="00F37CE2" w:rsidRPr="00F674D5">
          <w:t xml:space="preserve">DL </w:t>
        </w:r>
      </w:ins>
      <w:ins w:id="13" w:author="Huang, Rui" w:date="2019-11-08T06:24:00Z">
        <w:r w:rsidRPr="00F674D5">
          <w:t>RSTD measurements</w:t>
        </w:r>
      </w:ins>
    </w:p>
    <w:p w:rsidR="00A41B94" w:rsidRPr="00F674D5" w:rsidRDefault="004109C2" w:rsidP="00F674D5">
      <w:pPr>
        <w:pStyle w:val="Heading3"/>
        <w:rPr>
          <w:ins w:id="14" w:author="Huang, Rui" w:date="2019-11-08T06:24:00Z"/>
        </w:rPr>
      </w:pPr>
      <w:ins w:id="15" w:author="Huang, Rui" w:date="2019-11-08T06:24:00Z">
        <w:r w:rsidRPr="00F674D5">
          <w:t>9.X.3</w:t>
        </w:r>
        <w:r w:rsidRPr="00F674D5">
          <w:tab/>
        </w:r>
      </w:ins>
      <w:ins w:id="16" w:author="Huang, Rui" w:date="2019-11-22T03:15:00Z">
        <w:r w:rsidR="00F37CE2" w:rsidRPr="00F674D5">
          <w:t xml:space="preserve">DL </w:t>
        </w:r>
      </w:ins>
      <w:ins w:id="17" w:author="Huang, Rui" w:date="2019-11-21T06:45:00Z">
        <w:r w:rsidR="00A635EF" w:rsidRPr="00F674D5">
          <w:t>P</w:t>
        </w:r>
      </w:ins>
      <w:ins w:id="18" w:author="Huang, Rui" w:date="2019-11-08T06:24:00Z">
        <w:r w:rsidR="00A635EF" w:rsidRPr="00F674D5">
          <w:t>RS-</w:t>
        </w:r>
        <w:r w:rsidR="00A41B94" w:rsidRPr="00F674D5">
          <w:t xml:space="preserve">RSRP measurements </w:t>
        </w:r>
      </w:ins>
    </w:p>
    <w:p w:rsidR="00A41B94" w:rsidRPr="00F674D5" w:rsidRDefault="00F674D5" w:rsidP="00F674D5">
      <w:pPr>
        <w:pStyle w:val="Heading3"/>
        <w:rPr>
          <w:ins w:id="19" w:author="Huang, Rui" w:date="2019-11-08T06:24:00Z"/>
        </w:rPr>
      </w:pPr>
      <w:proofErr w:type="gramStart"/>
      <w:ins w:id="20" w:author="Huang, Rui" w:date="2019-11-08T06:24:00Z">
        <w:r>
          <w:t>9.X.4</w:t>
        </w:r>
        <w:proofErr w:type="gramEnd"/>
        <w:r>
          <w:t xml:space="preserve">      </w:t>
        </w:r>
        <w:r w:rsidR="00A41B94" w:rsidRPr="00F674D5">
          <w:t>UE Rx-</w:t>
        </w:r>
        <w:proofErr w:type="spellStart"/>
        <w:r w:rsidR="00A41B94" w:rsidRPr="00F674D5">
          <w:t>Tx</w:t>
        </w:r>
        <w:proofErr w:type="spellEnd"/>
        <w:r w:rsidR="00A41B94" w:rsidRPr="00F674D5">
          <w:t xml:space="preserve"> time difference measurements</w:t>
        </w:r>
      </w:ins>
    </w:p>
    <w:p w:rsidR="00DD27D4" w:rsidRPr="00A41B94" w:rsidRDefault="00A41B94" w:rsidP="00F674D5">
      <w:pPr>
        <w:pStyle w:val="Heading3"/>
        <w:rPr>
          <w:ins w:id="21" w:author="Huawei_RAN4#91" w:date="2019-04-29T18:45:00Z"/>
        </w:rPr>
      </w:pPr>
      <w:ins w:id="22" w:author="Huang, Rui" w:date="2019-11-08T06:24:00Z">
        <w:r w:rsidRPr="002D08F8">
          <w:t>9.X.</w:t>
        </w:r>
        <w:r>
          <w:t>5</w:t>
        </w:r>
        <w:r w:rsidRPr="002D08F8">
          <w:tab/>
        </w:r>
      </w:ins>
      <w:ins w:id="23" w:author="Huang, Rui" w:date="2019-11-21T04:46:00Z">
        <w:r w:rsidR="005967F0">
          <w:t>E-CID measurements</w:t>
        </w:r>
      </w:ins>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C94CC2" w:rsidRDefault="00C94CC2" w:rsidP="00C94CC2">
      <w:pPr>
        <w:pStyle w:val="Heading2"/>
        <w:rPr>
          <w:color w:val="C00000"/>
        </w:rPr>
      </w:pPr>
    </w:p>
    <w:p w:rsidR="00E549C7" w:rsidRDefault="00E549C7" w:rsidP="00E549C7"/>
    <w:p w:rsidR="00E549C7" w:rsidRPr="00A635EF" w:rsidRDefault="00E549C7" w:rsidP="00E549C7"/>
    <w:sectPr w:rsidR="00E549C7" w:rsidRPr="00A6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C11" w:rsidRDefault="00F86C11">
      <w:r>
        <w:separator/>
      </w:r>
    </w:p>
  </w:endnote>
  <w:endnote w:type="continuationSeparator" w:id="0">
    <w:p w:rsidR="00F86C11" w:rsidRDefault="00F8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C11" w:rsidRDefault="00F86C11">
      <w:r>
        <w:separator/>
      </w:r>
    </w:p>
  </w:footnote>
  <w:footnote w:type="continuationSeparator" w:id="0">
    <w:p w:rsidR="00F86C11" w:rsidRDefault="00F86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6A" w:rsidRDefault="00357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6A" w:rsidRDefault="003571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6A" w:rsidRDefault="003571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6A" w:rsidRDefault="003571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 Rui">
    <w15:presenceInfo w15:providerId="AD" w15:userId="S-1-5-21-1757981266-725345543-1404487317-102116"/>
  </w15:person>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1"/>
    <w:rsid w:val="000352A1"/>
    <w:rsid w:val="000A4C6B"/>
    <w:rsid w:val="000A6394"/>
    <w:rsid w:val="000B41E0"/>
    <w:rsid w:val="000B7FED"/>
    <w:rsid w:val="000C038A"/>
    <w:rsid w:val="000C6598"/>
    <w:rsid w:val="000F06BB"/>
    <w:rsid w:val="00124B43"/>
    <w:rsid w:val="00137F53"/>
    <w:rsid w:val="001436F7"/>
    <w:rsid w:val="00145D43"/>
    <w:rsid w:val="00192C46"/>
    <w:rsid w:val="0019684D"/>
    <w:rsid w:val="001A08B3"/>
    <w:rsid w:val="001A7B60"/>
    <w:rsid w:val="001B3B46"/>
    <w:rsid w:val="001B52F0"/>
    <w:rsid w:val="001B7A65"/>
    <w:rsid w:val="001C7582"/>
    <w:rsid w:val="001E41F3"/>
    <w:rsid w:val="00210E0B"/>
    <w:rsid w:val="0026004D"/>
    <w:rsid w:val="002640DD"/>
    <w:rsid w:val="0027213C"/>
    <w:rsid w:val="00275D12"/>
    <w:rsid w:val="00284FEB"/>
    <w:rsid w:val="002860C4"/>
    <w:rsid w:val="002B455F"/>
    <w:rsid w:val="002B5741"/>
    <w:rsid w:val="002F3A2F"/>
    <w:rsid w:val="00305409"/>
    <w:rsid w:val="00333591"/>
    <w:rsid w:val="0034265D"/>
    <w:rsid w:val="0035716A"/>
    <w:rsid w:val="003609EF"/>
    <w:rsid w:val="0036231A"/>
    <w:rsid w:val="00374DD4"/>
    <w:rsid w:val="003E1A36"/>
    <w:rsid w:val="00410371"/>
    <w:rsid w:val="004109C2"/>
    <w:rsid w:val="004242F1"/>
    <w:rsid w:val="00473D1A"/>
    <w:rsid w:val="004962C1"/>
    <w:rsid w:val="004B55E9"/>
    <w:rsid w:val="004B75B7"/>
    <w:rsid w:val="004C02B9"/>
    <w:rsid w:val="004D7896"/>
    <w:rsid w:val="004E2D67"/>
    <w:rsid w:val="004E6F1C"/>
    <w:rsid w:val="0051580D"/>
    <w:rsid w:val="00547111"/>
    <w:rsid w:val="00591E41"/>
    <w:rsid w:val="00592D74"/>
    <w:rsid w:val="005967F0"/>
    <w:rsid w:val="005C6387"/>
    <w:rsid w:val="005D4030"/>
    <w:rsid w:val="005E2C44"/>
    <w:rsid w:val="005F1131"/>
    <w:rsid w:val="005F1A46"/>
    <w:rsid w:val="00621188"/>
    <w:rsid w:val="006257ED"/>
    <w:rsid w:val="0063472A"/>
    <w:rsid w:val="00643958"/>
    <w:rsid w:val="0065328E"/>
    <w:rsid w:val="00695808"/>
    <w:rsid w:val="006A0C7D"/>
    <w:rsid w:val="006B46FB"/>
    <w:rsid w:val="006E21FB"/>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06E9"/>
    <w:rsid w:val="008A2B57"/>
    <w:rsid w:val="008A45A6"/>
    <w:rsid w:val="008F686C"/>
    <w:rsid w:val="00914516"/>
    <w:rsid w:val="009148DE"/>
    <w:rsid w:val="009650A4"/>
    <w:rsid w:val="009777D9"/>
    <w:rsid w:val="00991B88"/>
    <w:rsid w:val="009A5601"/>
    <w:rsid w:val="009A5753"/>
    <w:rsid w:val="009A579D"/>
    <w:rsid w:val="009E3297"/>
    <w:rsid w:val="009F6F93"/>
    <w:rsid w:val="009F734F"/>
    <w:rsid w:val="00A246B6"/>
    <w:rsid w:val="00A41B94"/>
    <w:rsid w:val="00A47E70"/>
    <w:rsid w:val="00A50CF0"/>
    <w:rsid w:val="00A635EF"/>
    <w:rsid w:val="00A7671C"/>
    <w:rsid w:val="00AA2CBC"/>
    <w:rsid w:val="00AB2159"/>
    <w:rsid w:val="00AC1580"/>
    <w:rsid w:val="00AC5820"/>
    <w:rsid w:val="00AD1CD8"/>
    <w:rsid w:val="00B258BB"/>
    <w:rsid w:val="00B561F8"/>
    <w:rsid w:val="00B6772A"/>
    <w:rsid w:val="00B67B97"/>
    <w:rsid w:val="00B90800"/>
    <w:rsid w:val="00B951E6"/>
    <w:rsid w:val="00B968C8"/>
    <w:rsid w:val="00BA187B"/>
    <w:rsid w:val="00BA3EC5"/>
    <w:rsid w:val="00BA51D9"/>
    <w:rsid w:val="00BB5DFC"/>
    <w:rsid w:val="00BC0577"/>
    <w:rsid w:val="00BD279D"/>
    <w:rsid w:val="00BD6BB8"/>
    <w:rsid w:val="00C1798D"/>
    <w:rsid w:val="00C21CF8"/>
    <w:rsid w:val="00C378F4"/>
    <w:rsid w:val="00C4085A"/>
    <w:rsid w:val="00C63D62"/>
    <w:rsid w:val="00C66BA2"/>
    <w:rsid w:val="00C8355A"/>
    <w:rsid w:val="00C94CC2"/>
    <w:rsid w:val="00C95985"/>
    <w:rsid w:val="00CB586A"/>
    <w:rsid w:val="00CC5026"/>
    <w:rsid w:val="00CC68D0"/>
    <w:rsid w:val="00CE7841"/>
    <w:rsid w:val="00D03F9A"/>
    <w:rsid w:val="00D06D51"/>
    <w:rsid w:val="00D24991"/>
    <w:rsid w:val="00D50255"/>
    <w:rsid w:val="00DD27D4"/>
    <w:rsid w:val="00DE34CF"/>
    <w:rsid w:val="00DE6B70"/>
    <w:rsid w:val="00E13F3D"/>
    <w:rsid w:val="00E27F13"/>
    <w:rsid w:val="00E34898"/>
    <w:rsid w:val="00E50195"/>
    <w:rsid w:val="00E53FF9"/>
    <w:rsid w:val="00E549C7"/>
    <w:rsid w:val="00E553B8"/>
    <w:rsid w:val="00E666D0"/>
    <w:rsid w:val="00EA48EB"/>
    <w:rsid w:val="00EB09B7"/>
    <w:rsid w:val="00EE1C33"/>
    <w:rsid w:val="00EE1E0F"/>
    <w:rsid w:val="00EE7D7C"/>
    <w:rsid w:val="00EF23E3"/>
    <w:rsid w:val="00F25D98"/>
    <w:rsid w:val="00F300FB"/>
    <w:rsid w:val="00F37CE2"/>
    <w:rsid w:val="00F674D5"/>
    <w:rsid w:val="00F840B9"/>
    <w:rsid w:val="00F86C11"/>
    <w:rsid w:val="00FA2DB9"/>
    <w:rsid w:val="00FB6386"/>
    <w:rsid w:val="00FE2B89"/>
    <w:rsid w:val="00FF1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 w:type="paragraph" w:customStyle="1" w:styleId="3GPPText">
    <w:name w:val="3GPP Text"/>
    <w:basedOn w:val="Normal"/>
    <w:link w:val="3GPPTextChar"/>
    <w:qFormat/>
    <w:rsid w:val="00E549C7"/>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E549C7"/>
    <w:rPr>
      <w:rFonts w:ascii="Times New Roman" w:eastAsia="宋体"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92350">
      <w:bodyDiv w:val="1"/>
      <w:marLeft w:val="0"/>
      <w:marRight w:val="0"/>
      <w:marTop w:val="0"/>
      <w:marBottom w:val="0"/>
      <w:divBdr>
        <w:top w:val="none" w:sz="0" w:space="0" w:color="auto"/>
        <w:left w:val="none" w:sz="0" w:space="0" w:color="auto"/>
        <w:bottom w:val="none" w:sz="0" w:space="0" w:color="auto"/>
        <w:right w:val="none" w:sz="0" w:space="0" w:color="auto"/>
      </w:divBdr>
    </w:div>
    <w:div w:id="156072402">
      <w:bodyDiv w:val="1"/>
      <w:marLeft w:val="0"/>
      <w:marRight w:val="0"/>
      <w:marTop w:val="0"/>
      <w:marBottom w:val="0"/>
      <w:divBdr>
        <w:top w:val="none" w:sz="0" w:space="0" w:color="auto"/>
        <w:left w:val="none" w:sz="0" w:space="0" w:color="auto"/>
        <w:bottom w:val="none" w:sz="0" w:space="0" w:color="auto"/>
        <w:right w:val="none" w:sz="0" w:space="0" w:color="auto"/>
      </w:divBdr>
    </w:div>
    <w:div w:id="664208895">
      <w:bodyDiv w:val="1"/>
      <w:marLeft w:val="0"/>
      <w:marRight w:val="0"/>
      <w:marTop w:val="0"/>
      <w:marBottom w:val="0"/>
      <w:divBdr>
        <w:top w:val="none" w:sz="0" w:space="0" w:color="auto"/>
        <w:left w:val="none" w:sz="0" w:space="0" w:color="auto"/>
        <w:bottom w:val="none" w:sz="0" w:space="0" w:color="auto"/>
        <w:right w:val="none" w:sz="0" w:space="0" w:color="auto"/>
      </w:divBdr>
    </w:div>
    <w:div w:id="931545946">
      <w:bodyDiv w:val="1"/>
      <w:marLeft w:val="0"/>
      <w:marRight w:val="0"/>
      <w:marTop w:val="0"/>
      <w:marBottom w:val="0"/>
      <w:divBdr>
        <w:top w:val="none" w:sz="0" w:space="0" w:color="auto"/>
        <w:left w:val="none" w:sz="0" w:space="0" w:color="auto"/>
        <w:bottom w:val="none" w:sz="0" w:space="0" w:color="auto"/>
        <w:right w:val="none" w:sz="0" w:space="0" w:color="auto"/>
      </w:divBdr>
    </w:div>
    <w:div w:id="1051271260">
      <w:bodyDiv w:val="1"/>
      <w:marLeft w:val="0"/>
      <w:marRight w:val="0"/>
      <w:marTop w:val="0"/>
      <w:marBottom w:val="0"/>
      <w:divBdr>
        <w:top w:val="none" w:sz="0" w:space="0" w:color="auto"/>
        <w:left w:val="none" w:sz="0" w:space="0" w:color="auto"/>
        <w:bottom w:val="none" w:sz="0" w:space="0" w:color="auto"/>
        <w:right w:val="none" w:sz="0" w:space="0" w:color="auto"/>
      </w:divBdr>
    </w:div>
    <w:div w:id="1057775292">
      <w:bodyDiv w:val="1"/>
      <w:marLeft w:val="0"/>
      <w:marRight w:val="0"/>
      <w:marTop w:val="0"/>
      <w:marBottom w:val="0"/>
      <w:divBdr>
        <w:top w:val="none" w:sz="0" w:space="0" w:color="auto"/>
        <w:left w:val="none" w:sz="0" w:space="0" w:color="auto"/>
        <w:bottom w:val="none" w:sz="0" w:space="0" w:color="auto"/>
        <w:right w:val="none" w:sz="0" w:space="0" w:color="auto"/>
      </w:divBdr>
    </w:div>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 w:id="180619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F6751-22AC-4A6E-831A-E4BDDFF1E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304</Words>
  <Characters>1734</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Huang, Rui</cp:lastModifiedBy>
  <cp:revision>6</cp:revision>
  <cp:lastPrinted>1899-12-31T23:00:00Z</cp:lastPrinted>
  <dcterms:created xsi:type="dcterms:W3CDTF">2019-11-22T19:23:00Z</dcterms:created>
  <dcterms:modified xsi:type="dcterms:W3CDTF">2019-11-22T19:50:00Z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1555899186</vt:lpwstr>
  </property>
</Properties>
</file>